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4F2A" w14:textId="604B63B9" w:rsidR="00C3467B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Meeting #103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SP-240</w:t>
      </w:r>
      <w:r w:rsidR="00AE0305">
        <w:rPr>
          <w:b/>
          <w:i/>
          <w:sz w:val="28"/>
        </w:rPr>
        <w:t>500</w:t>
      </w:r>
    </w:p>
    <w:p w14:paraId="64A8F89D" w14:textId="77777777" w:rsidR="00C3467B" w:rsidRDefault="00AF17B7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Maastricht, The Netherlands, 19 – 22 March 2024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2815EB59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/>
          <w:b/>
          <w:bCs/>
          <w:sz w:val="22"/>
          <w:szCs w:val="22"/>
        </w:rPr>
        <w:t>LS on the Modified PRINS solution</w:t>
      </w:r>
    </w:p>
    <w:p w14:paraId="048E5DFC" w14:textId="2F789B97" w:rsidR="00C3467B" w:rsidRPr="00DC6F9D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51C29">
        <w:rPr>
          <w:rFonts w:ascii="Arial" w:hAnsi="Arial" w:cs="Arial"/>
          <w:b/>
          <w:bCs/>
          <w:sz w:val="22"/>
          <w:szCs w:val="22"/>
        </w:rPr>
        <w:t>SP-230807 (</w:t>
      </w:r>
      <w:r w:rsidR="00851C29" w:rsidRPr="00851C29">
        <w:rPr>
          <w:rFonts w:ascii="Arial" w:hAnsi="Arial" w:cs="Arial"/>
          <w:b/>
          <w:bCs/>
          <w:sz w:val="22"/>
          <w:szCs w:val="22"/>
        </w:rPr>
        <w:t>5GMRR Doc 44_11)</w:t>
      </w:r>
      <w:r w:rsidR="001B291C">
        <w:rPr>
          <w:rFonts w:ascii="Arial" w:hAnsi="Arial" w:cs="Arial"/>
          <w:b/>
          <w:bCs/>
          <w:sz w:val="22"/>
          <w:szCs w:val="22"/>
        </w:rPr>
        <w:t xml:space="preserve">, </w:t>
      </w:r>
      <w:r w:rsidR="00DC6F9D">
        <w:rPr>
          <w:rFonts w:ascii="Arial" w:hAnsi="Arial" w:cs="Arial"/>
          <w:b/>
          <w:bCs/>
          <w:sz w:val="22"/>
          <w:szCs w:val="22"/>
        </w:rPr>
        <w:t>S3-240208 (</w:t>
      </w:r>
      <w:r w:rsidR="001B291C" w:rsidRPr="001B291C">
        <w:rPr>
          <w:rFonts w:ascii="Arial" w:hAnsi="Arial" w:cs="Arial"/>
          <w:b/>
          <w:bCs/>
          <w:sz w:val="22"/>
          <w:szCs w:val="22"/>
        </w:rPr>
        <w:t>5GMRR Doc 45_13r7</w:t>
      </w:r>
      <w:r w:rsidR="00DC6F9D">
        <w:rPr>
          <w:rFonts w:ascii="Arial" w:hAnsi="Arial" w:cs="Arial"/>
          <w:b/>
          <w:bCs/>
          <w:sz w:val="22"/>
          <w:szCs w:val="22"/>
        </w:rPr>
        <w:t xml:space="preserve">), </w:t>
      </w:r>
      <w:r w:rsidR="00DC6F9D" w:rsidRPr="002772A9">
        <w:rPr>
          <w:rFonts w:ascii="Arial" w:hAnsi="Arial" w:cs="Arial"/>
          <w:b/>
          <w:bCs/>
          <w:sz w:val="22"/>
          <w:szCs w:val="22"/>
        </w:rPr>
        <w:t>S3-</w:t>
      </w:r>
      <w:r w:rsidR="00DC6F9D" w:rsidRPr="00DC6F9D">
        <w:rPr>
          <w:rFonts w:ascii="Arial" w:hAnsi="Arial" w:cs="Arial"/>
          <w:b/>
          <w:bCs/>
          <w:sz w:val="22"/>
          <w:szCs w:val="22"/>
        </w:rPr>
        <w:t>240209 (5GMRR Doc 45_14r7)</w:t>
      </w:r>
    </w:p>
    <w:p w14:paraId="64B83874" w14:textId="77777777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  <w:bookmarkEnd w:id="2"/>
      <w:bookmarkEnd w:id="3"/>
      <w:bookmarkEnd w:id="4"/>
    </w:p>
    <w:p w14:paraId="0A5AA4E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Roaming5G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3"/>
      <w:bookmarkStart w:id="7" w:name="OLE_LINK12"/>
      <w:r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  <w:r>
        <w:rPr>
          <w:rFonts w:ascii="Arial" w:hAnsi="Arial" w:cs="Arial"/>
          <w:b/>
          <w:sz w:val="22"/>
          <w:szCs w:val="22"/>
        </w:rPr>
        <w:t>GPP SA</w:t>
      </w:r>
    </w:p>
    <w:p w14:paraId="72CE0553" w14:textId="64306775" w:rsidR="00C3467B" w:rsidRPr="000F4E8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0F4E8B">
        <w:rPr>
          <w:rFonts w:ascii="Arial" w:hAnsi="Arial" w:cs="Arial"/>
          <w:b/>
          <w:sz w:val="22"/>
          <w:szCs w:val="22"/>
          <w:lang w:val="es-ES"/>
        </w:rPr>
        <w:t>To:</w:t>
      </w:r>
      <w:r w:rsidRPr="000F4E8B">
        <w:rPr>
          <w:rFonts w:ascii="Arial" w:hAnsi="Arial" w:cs="Arial"/>
          <w:b/>
          <w:bCs/>
          <w:sz w:val="22"/>
          <w:szCs w:val="22"/>
          <w:lang w:val="es-ES"/>
        </w:rPr>
        <w:tab/>
        <w:t>GSMA 5GMRR</w:t>
      </w:r>
      <w:r w:rsidR="00957713" w:rsidRPr="000F4E8B">
        <w:rPr>
          <w:rFonts w:ascii="Arial" w:hAnsi="Arial" w:cs="Arial"/>
          <w:b/>
          <w:bCs/>
          <w:sz w:val="22"/>
          <w:szCs w:val="22"/>
          <w:lang w:val="es-ES"/>
        </w:rPr>
        <w:t>, C</w:t>
      </w:r>
      <w:r w:rsidR="00957713">
        <w:rPr>
          <w:rFonts w:ascii="Arial" w:hAnsi="Arial" w:cs="Arial"/>
          <w:b/>
          <w:bCs/>
          <w:sz w:val="22"/>
          <w:szCs w:val="22"/>
          <w:lang w:val="es-ES"/>
        </w:rPr>
        <w:t>T4</w:t>
      </w:r>
    </w:p>
    <w:p w14:paraId="64AF3D28" w14:textId="473D89AC" w:rsidR="00C3467B" w:rsidRPr="000F4E8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8" w:name="OLE_LINK46"/>
      <w:bookmarkStart w:id="9" w:name="OLE_LINK45"/>
      <w:r w:rsidRPr="000F4E8B">
        <w:rPr>
          <w:rFonts w:ascii="Arial" w:hAnsi="Arial" w:cs="Arial"/>
          <w:b/>
          <w:sz w:val="22"/>
          <w:szCs w:val="22"/>
          <w:lang w:val="es-ES"/>
        </w:rPr>
        <w:t>Cc:</w:t>
      </w:r>
      <w:r w:rsidRPr="000F4E8B">
        <w:rPr>
          <w:rFonts w:ascii="Arial" w:hAnsi="Arial" w:cs="Arial"/>
          <w:b/>
          <w:bCs/>
          <w:sz w:val="22"/>
          <w:szCs w:val="22"/>
          <w:lang w:val="es-ES"/>
        </w:rPr>
        <w:tab/>
        <w:t xml:space="preserve">SA3, SA1, </w:t>
      </w:r>
      <w:r w:rsidR="00957713" w:rsidRPr="000F4E8B">
        <w:rPr>
          <w:rFonts w:ascii="Arial" w:hAnsi="Arial" w:cs="Arial"/>
          <w:b/>
          <w:bCs/>
          <w:sz w:val="22"/>
          <w:szCs w:val="22"/>
          <w:lang w:val="es-ES"/>
        </w:rPr>
        <w:t xml:space="preserve">SA2, </w:t>
      </w:r>
      <w:r w:rsidRPr="000F4E8B">
        <w:rPr>
          <w:rFonts w:ascii="Arial" w:hAnsi="Arial" w:cs="Arial"/>
          <w:b/>
          <w:bCs/>
          <w:sz w:val="22"/>
          <w:szCs w:val="22"/>
          <w:lang w:val="es-ES"/>
        </w:rPr>
        <w:t>CT</w:t>
      </w:r>
      <w:bookmarkEnd w:id="8"/>
      <w:bookmarkEnd w:id="9"/>
    </w:p>
    <w:p w14:paraId="31CA190C" w14:textId="77777777" w:rsidR="00C3467B" w:rsidRPr="000F4E8B" w:rsidRDefault="00C3467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312FC251" w14:textId="573845ED" w:rsidR="00C3467B" w:rsidRPr="001B291C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B291C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1B291C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B291C" w:rsidRPr="001B291C">
        <w:rPr>
          <w:rFonts w:ascii="Arial" w:hAnsi="Arial" w:cs="Arial"/>
          <w:b/>
          <w:bCs/>
          <w:sz w:val="22"/>
          <w:szCs w:val="22"/>
          <w:lang w:val="es-ES"/>
        </w:rPr>
        <w:t xml:space="preserve">Susana Sabater </w:t>
      </w:r>
    </w:p>
    <w:p w14:paraId="103E78EB" w14:textId="5A85B9DD" w:rsidR="00C3467B" w:rsidRPr="000F4E8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F4E8B">
        <w:rPr>
          <w:rFonts w:ascii="Arial" w:hAnsi="Arial" w:cs="Arial"/>
          <w:b/>
          <w:sz w:val="22"/>
          <w:szCs w:val="22"/>
          <w:lang w:val="es-ES"/>
        </w:rPr>
        <w:t>E-mail Address:</w:t>
      </w:r>
      <w:r w:rsidRPr="000F4E8B">
        <w:rPr>
          <w:rFonts w:ascii="Arial" w:hAnsi="Arial" w:cs="Arial"/>
          <w:b/>
          <w:sz w:val="22"/>
          <w:szCs w:val="22"/>
          <w:lang w:val="es-ES"/>
        </w:rPr>
        <w:tab/>
      </w:r>
      <w:r w:rsidR="001B291C" w:rsidRPr="001B291C">
        <w:rPr>
          <w:rFonts w:ascii="Arial" w:hAnsi="Arial" w:cs="Arial"/>
          <w:b/>
          <w:bCs/>
          <w:sz w:val="22"/>
          <w:szCs w:val="22"/>
          <w:lang w:val="es-ES"/>
        </w:rPr>
        <w:t>susana.sabater@vodafone.com</w:t>
      </w:r>
    </w:p>
    <w:p w14:paraId="47B17A88" w14:textId="77777777" w:rsidR="00C3467B" w:rsidRPr="000F4E8B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574C61F4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r w:rsidR="00951B84">
        <w:rPr>
          <w:rFonts w:ascii="Arial" w:hAnsi="Arial" w:cs="Arial"/>
          <w:b/>
        </w:rPr>
        <w:t>SP-2404</w:t>
      </w:r>
      <w:r w:rsidR="00AE0305">
        <w:rPr>
          <w:rFonts w:ascii="Arial" w:hAnsi="Arial" w:cs="Arial"/>
          <w:b/>
        </w:rPr>
        <w:t>99</w:t>
      </w:r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197D4512" w14:textId="39C5AC60" w:rsidR="00C3467B" w:rsidRDefault="00AF17B7">
      <w:pPr>
        <w:jc w:val="both"/>
        <w:rPr>
          <w:color w:val="000000" w:themeColor="text1"/>
        </w:rPr>
      </w:pPr>
      <w:r>
        <w:rPr>
          <w:color w:val="000000" w:themeColor="text1"/>
        </w:rPr>
        <w:t>3GPP TSG SA would like to thank GSMA 5GMRR for their collaboration on the topic of modified PRINS. 3GPP TSG SA would like to inform GSMA 5GMRR about the progress</w:t>
      </w:r>
      <w:ins w:id="10" w:author="Vodafone Maastricht" w:date="2024-03-20T09:53:00Z">
        <w:r w:rsidR="00D02468">
          <w:rPr>
            <w:color w:val="000000" w:themeColor="text1"/>
          </w:rPr>
          <w:t xml:space="preserve"> on modified PRINS across the different groups</w:t>
        </w:r>
      </w:ins>
      <w:ins w:id="11" w:author="Vodafone Maastricht" w:date="2024-03-20T09:49:00Z">
        <w:r w:rsidR="00DC6F9D">
          <w:rPr>
            <w:color w:val="000000" w:themeColor="text1"/>
          </w:rPr>
          <w:t>.</w:t>
        </w:r>
      </w:ins>
    </w:p>
    <w:p w14:paraId="071732F5" w14:textId="1459CC2F" w:rsidR="00AE0305" w:rsidRDefault="00AE0305" w:rsidP="00AE0305">
      <w:pPr>
        <w:jc w:val="both"/>
        <w:rPr>
          <w:ins w:id="12" w:author="Vodafone Maastricht_4" w:date="2024-03-21T15:19:00Z"/>
          <w:color w:val="000000"/>
        </w:rPr>
      </w:pPr>
      <w:ins w:id="13" w:author="Vodafone Maastricht_4" w:date="2024-03-21T15:19:00Z">
        <w:r>
          <w:rPr>
            <w:color w:val="000000"/>
          </w:rPr>
          <w:t xml:space="preserve">3GPP TSG SA has agreed that the solution for Modified PRINS functionality, as specified by SA3 group in TS 33.501 for Release 18, can </w:t>
        </w:r>
        <w:r>
          <w:rPr>
            <w:color w:val="000000"/>
          </w:rPr>
          <w:t>be applicable</w:t>
        </w:r>
      </w:ins>
      <w:ins w:id="14" w:author="Vodafone Maastricht_4" w:date="2024-03-21T15:20:00Z">
        <w:r>
          <w:rPr>
            <w:color w:val="000000"/>
          </w:rPr>
          <w:t xml:space="preserve"> to Release 16 and 17 </w:t>
        </w:r>
      </w:ins>
      <w:ins w:id="15" w:author="Vodafone Maastricht_4" w:date="2024-03-21T15:19:00Z">
        <w:r>
          <w:rPr>
            <w:color w:val="000000"/>
          </w:rPr>
          <w:t>deployments</w:t>
        </w:r>
      </w:ins>
      <w:ins w:id="16" w:author="Vodafone Maastricht_4" w:date="2024-03-21T15:20:00Z">
        <w:r>
          <w:rPr>
            <w:color w:val="000000"/>
          </w:rPr>
          <w:t>, as per the attached CR</w:t>
        </w:r>
      </w:ins>
      <w:ins w:id="17" w:author="Vodafone Maastricht_4" w:date="2024-03-21T15:22:00Z">
        <w:r>
          <w:rPr>
            <w:color w:val="000000"/>
          </w:rPr>
          <w:t>.</w:t>
        </w:r>
      </w:ins>
      <w:ins w:id="18" w:author="Vodafone Maastricht_4" w:date="2024-03-21T15:19:00Z">
        <w:r>
          <w:rPr>
            <w:color w:val="000000"/>
          </w:rPr>
          <w:t xml:space="preserve"> </w:t>
        </w:r>
      </w:ins>
    </w:p>
    <w:p w14:paraId="11098AF6" w14:textId="339C96AC" w:rsidR="002403FC" w:rsidRDefault="00A44840">
      <w:pPr>
        <w:jc w:val="both"/>
        <w:rPr>
          <w:ins w:id="19" w:author="Vodafone Maastricht" w:date="2024-03-20T13:44:00Z"/>
          <w:color w:val="000000" w:themeColor="text1"/>
        </w:rPr>
      </w:pPr>
      <w:ins w:id="20" w:author="Vodafone Maastricht" w:date="2024-03-20T13:18:00Z">
        <w:r>
          <w:rPr>
            <w:color w:val="000000" w:themeColor="text1"/>
          </w:rPr>
          <w:t xml:space="preserve">The protocol implementation as specified </w:t>
        </w:r>
      </w:ins>
      <w:ins w:id="21" w:author="Vodafone Maastricht" w:date="2024-03-20T13:19:00Z">
        <w:r>
          <w:rPr>
            <w:color w:val="000000" w:themeColor="text1"/>
          </w:rPr>
          <w:t>by CT4 group in TS 29.573 ha</w:t>
        </w:r>
      </w:ins>
      <w:ins w:id="22" w:author="Vodafone Maastricht" w:date="2024-03-20T13:20:00Z">
        <w:r>
          <w:rPr>
            <w:color w:val="000000" w:themeColor="text1"/>
          </w:rPr>
          <w:t>s</w:t>
        </w:r>
      </w:ins>
      <w:ins w:id="23" w:author="Vodafone Maastricht" w:date="2024-03-20T13:19:00Z">
        <w:r>
          <w:rPr>
            <w:color w:val="000000" w:themeColor="text1"/>
          </w:rPr>
          <w:t xml:space="preserve"> also been approved</w:t>
        </w:r>
      </w:ins>
      <w:ins w:id="24" w:author="Vodafone Maastricht_4" w:date="2024-03-21T15:23:00Z">
        <w:r w:rsidR="00AE0305">
          <w:rPr>
            <w:color w:val="000000" w:themeColor="text1"/>
          </w:rPr>
          <w:t>.</w:t>
        </w:r>
      </w:ins>
      <w:ins w:id="25" w:author="Vodafone Maastricht" w:date="2024-03-20T13:20:00Z">
        <w:r>
          <w:rPr>
            <w:color w:val="000000" w:themeColor="text1"/>
          </w:rPr>
          <w:t xml:space="preserve"> </w:t>
        </w:r>
      </w:ins>
      <w:r w:rsidR="00AF17B7">
        <w:rPr>
          <w:color w:val="000000" w:themeColor="text1"/>
        </w:rPr>
        <w:t xml:space="preserve"> </w:t>
      </w:r>
    </w:p>
    <w:p w14:paraId="75CF7A29" w14:textId="22BAAEFB" w:rsidR="00C3467B" w:rsidRDefault="00A44840">
      <w:pPr>
        <w:jc w:val="both"/>
        <w:rPr>
          <w:color w:val="000000" w:themeColor="text1"/>
        </w:rPr>
      </w:pPr>
      <w:ins w:id="26" w:author="Vodafone Maastricht" w:date="2024-03-20T13:20:00Z">
        <w:r>
          <w:rPr>
            <w:color w:val="000000" w:themeColor="text1"/>
          </w:rPr>
          <w:t>These</w:t>
        </w:r>
      </w:ins>
      <w:ins w:id="27" w:author="Vodafone Maastricht" w:date="2024-03-20T13:21:00Z">
        <w:r>
          <w:rPr>
            <w:color w:val="000000" w:themeColor="text1"/>
          </w:rPr>
          <w:t xml:space="preserve"> </w:t>
        </w:r>
      </w:ins>
      <w:r w:rsidR="00AF17B7">
        <w:rPr>
          <w:color w:val="000000" w:themeColor="text1"/>
        </w:rPr>
        <w:t>enable the desired functionality on N32 interconnect, i.e. intermediaries are able to be informed about errors on N32f, send errors themselves as well as originate applicative requests over N32f.</w:t>
      </w:r>
    </w:p>
    <w:p w14:paraId="7820526B" w14:textId="52DD1246" w:rsidR="00C3467B" w:rsidRDefault="00AF17B7">
      <w:pPr>
        <w:jc w:val="both"/>
        <w:rPr>
          <w:color w:val="000000" w:themeColor="text1"/>
        </w:rPr>
      </w:pPr>
      <w:r>
        <w:rPr>
          <w:color w:val="000000" w:themeColor="text1"/>
        </w:rPr>
        <w:t>It is the understanding of 3GPP TSG SA that these modifications enable GSMA to endorse deployment of PRINS for interconnect scenarios, in which an intermediary, especially a Roaming Hub, is required.</w:t>
      </w:r>
    </w:p>
    <w:p w14:paraId="293FF1C8" w14:textId="4FB5922C" w:rsidR="00E86119" w:rsidRDefault="00A44840" w:rsidP="00E86119">
      <w:pPr>
        <w:jc w:val="both"/>
        <w:rPr>
          <w:ins w:id="28" w:author="Vodafone Maastricht" w:date="2024-03-20T10:08:00Z"/>
          <w:color w:val="000000" w:themeColor="text1"/>
        </w:rPr>
      </w:pPr>
      <w:ins w:id="29" w:author="Vodafone Maastricht" w:date="2024-03-20T13:21:00Z">
        <w:r>
          <w:rPr>
            <w:color w:val="000000" w:themeColor="text1"/>
          </w:rPr>
          <w:t xml:space="preserve">Additionally, </w:t>
        </w:r>
      </w:ins>
      <w:ins w:id="30" w:author="Vodafone Maastricht" w:date="2024-03-20T10:08:00Z">
        <w:r w:rsidR="00E86119">
          <w:rPr>
            <w:color w:val="000000" w:themeColor="text1"/>
          </w:rPr>
          <w:t>3GPP TSG SA</w:t>
        </w:r>
      </w:ins>
      <w:ins w:id="31" w:author="Vodafone Maastricht" w:date="2024-03-20T13:36:00Z">
        <w:r w:rsidR="002403FC">
          <w:rPr>
            <w:color w:val="000000" w:themeColor="text1"/>
          </w:rPr>
          <w:t xml:space="preserve"> wants to prov</w:t>
        </w:r>
      </w:ins>
      <w:ins w:id="32" w:author="Vodafone Maastricht" w:date="2024-03-20T13:37:00Z">
        <w:r w:rsidR="002403FC">
          <w:rPr>
            <w:color w:val="000000" w:themeColor="text1"/>
          </w:rPr>
          <w:t>i</w:t>
        </w:r>
      </w:ins>
      <w:ins w:id="33" w:author="Vodafone Maastricht" w:date="2024-03-20T13:36:00Z">
        <w:r w:rsidR="002403FC">
          <w:rPr>
            <w:color w:val="000000" w:themeColor="text1"/>
          </w:rPr>
          <w:t>de, on behalf of SA3,</w:t>
        </w:r>
      </w:ins>
      <w:ins w:id="34" w:author="Vodafone Maastricht" w:date="2024-03-20T10:08:00Z">
        <w:r w:rsidR="00E86119">
          <w:rPr>
            <w:color w:val="000000" w:themeColor="text1"/>
          </w:rPr>
          <w:t xml:space="preserve"> the following answers to GSMA 5GMRR: </w:t>
        </w:r>
      </w:ins>
    </w:p>
    <w:p w14:paraId="152B5190" w14:textId="653A438B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35" w:author="Vodafone Maastricht" w:date="2024-03-20T10:08:00Z"/>
          <w:color w:val="000000" w:themeColor="text1"/>
        </w:rPr>
      </w:pPr>
      <w:ins w:id="36" w:author="Vodafone Maastricht" w:date="2024-03-20T10:08:00Z">
        <w:r w:rsidRPr="009A51E8">
          <w:rPr>
            <w:color w:val="000000" w:themeColor="text1"/>
          </w:rPr>
          <w:t>Answer to Q 1</w:t>
        </w:r>
      </w:ins>
      <w:ins w:id="37" w:author="Vodafone Maastricht" w:date="2024-03-20T13:37:00Z">
        <w:r w:rsidR="002403FC" w:rsidRPr="009A51E8">
          <w:rPr>
            <w:color w:val="000000" w:themeColor="text1"/>
          </w:rPr>
          <w:t xml:space="preserve"> in 5GMRR Doc 45_13r7</w:t>
        </w:r>
      </w:ins>
      <w:ins w:id="38" w:author="Vodafone Maastricht" w:date="2024-03-20T10:08:00Z">
        <w:r w:rsidRPr="009A51E8">
          <w:rPr>
            <w:color w:val="000000" w:themeColor="text1"/>
          </w:rPr>
          <w:t xml:space="preserve">: </w:t>
        </w:r>
      </w:ins>
    </w:p>
    <w:p w14:paraId="39E4B4DD" w14:textId="77777777" w:rsidR="00E86119" w:rsidRDefault="00E86119" w:rsidP="009A51E8">
      <w:pPr>
        <w:ind w:left="360"/>
        <w:jc w:val="both"/>
        <w:rPr>
          <w:ins w:id="39" w:author="Vodafone Maastricht" w:date="2024-03-20T10:08:00Z"/>
          <w:color w:val="000000" w:themeColor="text1"/>
        </w:rPr>
      </w:pPr>
      <w:ins w:id="40" w:author="Vodafone Maastricht" w:date="2024-03-20T10:08:00Z">
        <w:r w:rsidRPr="007875FA">
          <w:rPr>
            <w:color w:val="000000" w:themeColor="text1"/>
          </w:rPr>
          <w:t xml:space="preserve">Regarding the definition of Roaming Hub, SA3 </w:t>
        </w:r>
        <w:r>
          <w:rPr>
            <w:color w:val="000000" w:themeColor="text1"/>
          </w:rPr>
          <w:t xml:space="preserve">has agreed a CR </w:t>
        </w:r>
        <w:r w:rsidRPr="005A0B1E">
          <w:rPr>
            <w:color w:val="000000" w:themeColor="text1"/>
          </w:rPr>
          <w:t>S3-240</w:t>
        </w:r>
        <w:r>
          <w:rPr>
            <w:color w:val="000000" w:themeColor="text1"/>
          </w:rPr>
          <w:t>891</w:t>
        </w:r>
        <w:r w:rsidRPr="005A0B1E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>for</w:t>
        </w:r>
        <w:r w:rsidRPr="007875FA">
          <w:rPr>
            <w:color w:val="000000" w:themeColor="text1"/>
          </w:rPr>
          <w:t xml:space="preserve"> TS 33.501</w:t>
        </w:r>
        <w:r>
          <w:rPr>
            <w:color w:val="000000" w:themeColor="text1"/>
          </w:rPr>
          <w:t xml:space="preserve"> on</w:t>
        </w:r>
        <w:r w:rsidRPr="007875FA">
          <w:rPr>
            <w:color w:val="000000" w:themeColor="text1"/>
          </w:rPr>
          <w:t xml:space="preserve"> the definition of Roaming Hub </w:t>
        </w:r>
        <w:r>
          <w:rPr>
            <w:color w:val="000000" w:themeColor="text1"/>
          </w:rPr>
          <w:t xml:space="preserve">according to the LS </w:t>
        </w:r>
        <w:r w:rsidRPr="00F37DAE">
          <w:rPr>
            <w:color w:val="000000" w:themeColor="text1"/>
          </w:rPr>
          <w:t>S3-240208</w:t>
        </w:r>
        <w:r>
          <w:rPr>
            <w:color w:val="000000" w:themeColor="text1"/>
          </w:rPr>
          <w:t xml:space="preserve"> received from GSMA</w:t>
        </w:r>
        <w:r w:rsidRPr="007875FA">
          <w:rPr>
            <w:color w:val="000000" w:themeColor="text1"/>
          </w:rPr>
          <w:t xml:space="preserve">. </w:t>
        </w:r>
      </w:ins>
    </w:p>
    <w:p w14:paraId="15FB5AEE" w14:textId="784617FF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41" w:author="Vodafone Maastricht" w:date="2024-03-20T10:08:00Z"/>
          <w:color w:val="000000" w:themeColor="text1"/>
        </w:rPr>
      </w:pPr>
      <w:ins w:id="42" w:author="Vodafone Maastricht" w:date="2024-03-20T10:08:00Z">
        <w:r w:rsidRPr="009A51E8">
          <w:rPr>
            <w:color w:val="000000" w:themeColor="text1"/>
          </w:rPr>
          <w:t>Answer to Q 2.b</w:t>
        </w:r>
      </w:ins>
      <w:ins w:id="43" w:author="Vodafone Maastricht" w:date="2024-03-20T13:38:00Z">
        <w:r w:rsidR="002403FC" w:rsidRPr="009A51E8">
          <w:rPr>
            <w:color w:val="000000" w:themeColor="text1"/>
          </w:rPr>
          <w:t xml:space="preserve"> in 5GMRR Doc 45_13r7</w:t>
        </w:r>
      </w:ins>
      <w:ins w:id="44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66DC0B5D" w14:textId="3713E82F" w:rsidR="00E86119" w:rsidRPr="001C1915" w:rsidRDefault="00E86119" w:rsidP="009A51E8">
      <w:pPr>
        <w:ind w:left="360"/>
        <w:jc w:val="both"/>
        <w:rPr>
          <w:ins w:id="45" w:author="Vodafone Maastricht" w:date="2024-03-20T10:08:00Z"/>
          <w:color w:val="000000" w:themeColor="text1"/>
        </w:rPr>
      </w:pPr>
      <w:ins w:id="46" w:author="Vodafone Maastricht" w:date="2024-03-20T10:08:00Z">
        <w:r>
          <w:rPr>
            <w:color w:val="000000" w:themeColor="text1"/>
          </w:rPr>
          <w:t xml:space="preserve">Regarding the requirement related to the RH ability to prevent the establishment of, and to terminate the N32-c and N32-f connections, SA3 believes that the RH can request SEPP to terminate the N32-c and N32-f connections if </w:t>
        </w:r>
      </w:ins>
      <w:ins w:id="47" w:author="Vodafone Maastricht" w:date="2024-03-20T13:46:00Z">
        <w:r w:rsidR="0012219A">
          <w:rPr>
            <w:color w:val="000000" w:themeColor="text1"/>
          </w:rPr>
          <w:t>necessary,</w:t>
        </w:r>
      </w:ins>
      <w:ins w:id="48" w:author="Vodafone Maastricht" w:date="2024-03-20T10:08:00Z">
        <w:r>
          <w:rPr>
            <w:color w:val="000000" w:themeColor="text1"/>
          </w:rPr>
          <w:t xml:space="preserve"> as described in clause 5.5, TS 29.573, based on the error message received from the RH.  </w:t>
        </w:r>
      </w:ins>
    </w:p>
    <w:p w14:paraId="5DAA04FB" w14:textId="11E62ADB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49" w:author="Vodafone Maastricht" w:date="2024-03-20T10:08:00Z"/>
          <w:color w:val="000000" w:themeColor="text1"/>
        </w:rPr>
      </w:pPr>
      <w:ins w:id="50" w:author="Vodafone Maastricht" w:date="2024-03-20T10:08:00Z">
        <w:r w:rsidRPr="009A51E8">
          <w:rPr>
            <w:color w:val="000000" w:themeColor="text1"/>
          </w:rPr>
          <w:t>Answer to Q 1</w:t>
        </w:r>
      </w:ins>
      <w:ins w:id="51" w:author="Vodafone Maastricht" w:date="2024-03-20T13:38:00Z">
        <w:r w:rsidR="002403FC" w:rsidRPr="009A51E8">
          <w:rPr>
            <w:color w:val="000000" w:themeColor="text1"/>
          </w:rPr>
          <w:t xml:space="preserve"> in 5GMRR Doc 45_14r7</w:t>
        </w:r>
      </w:ins>
      <w:ins w:id="52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5E8DEEEB" w14:textId="77777777" w:rsidR="00E86119" w:rsidRPr="00C7550E" w:rsidRDefault="00E86119" w:rsidP="009A51E8">
      <w:pPr>
        <w:ind w:left="360"/>
        <w:jc w:val="both"/>
        <w:rPr>
          <w:ins w:id="53" w:author="Vodafone Maastricht" w:date="2024-03-20T10:08:00Z"/>
          <w:color w:val="000000" w:themeColor="text1"/>
        </w:rPr>
      </w:pPr>
      <w:ins w:id="54" w:author="Vodafone Maastricht" w:date="2024-03-20T10:08:00Z">
        <w:r w:rsidRPr="00C7550E">
          <w:rPr>
            <w:color w:val="000000" w:themeColor="text1"/>
          </w:rPr>
          <w:t>Regarding the definition of IPX Service Hub and IPX Provider, SA3</w:t>
        </w:r>
        <w:r>
          <w:rPr>
            <w:color w:val="000000" w:themeColor="text1"/>
          </w:rPr>
          <w:t xml:space="preserve"> finds that the definition of IPX Service Hub is unclear, and would like GSMA to clarify the definition of IPX Service Hub</w:t>
        </w:r>
        <w:r w:rsidRPr="00C7550E">
          <w:rPr>
            <w:color w:val="000000" w:themeColor="text1"/>
          </w:rPr>
          <w:t xml:space="preserve">. </w:t>
        </w:r>
      </w:ins>
    </w:p>
    <w:p w14:paraId="06139021" w14:textId="5807C074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55" w:author="Vodafone Maastricht" w:date="2024-03-20T10:08:00Z"/>
          <w:color w:val="000000" w:themeColor="text1"/>
        </w:rPr>
      </w:pPr>
      <w:ins w:id="56" w:author="Vodafone Maastricht" w:date="2024-03-20T10:08:00Z">
        <w:r w:rsidRPr="009A51E8">
          <w:rPr>
            <w:color w:val="000000" w:themeColor="text1"/>
          </w:rPr>
          <w:t>Answer to Q 2.b</w:t>
        </w:r>
      </w:ins>
      <w:ins w:id="57" w:author="Vodafone Maastricht" w:date="2024-03-20T13:39:00Z">
        <w:r w:rsidR="002403FC" w:rsidRPr="009A51E8">
          <w:rPr>
            <w:color w:val="000000" w:themeColor="text1"/>
          </w:rPr>
          <w:t xml:space="preserve"> in 5GMRR Doc 45_14r7</w:t>
        </w:r>
      </w:ins>
      <w:ins w:id="58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378D04E6" w14:textId="77777777" w:rsidR="00E86119" w:rsidRDefault="00E86119" w:rsidP="009A51E8">
      <w:pPr>
        <w:ind w:left="360"/>
        <w:jc w:val="both"/>
        <w:rPr>
          <w:ins w:id="59" w:author="Vodafone Maastricht" w:date="2024-03-20T10:08:00Z"/>
          <w:color w:val="000000" w:themeColor="text1"/>
        </w:rPr>
      </w:pPr>
      <w:ins w:id="60" w:author="Vodafone Maastricht" w:date="2024-03-20T10:08:00Z">
        <w:r w:rsidRPr="00C7550E">
          <w:rPr>
            <w:color w:val="000000" w:themeColor="text1"/>
          </w:rPr>
          <w:lastRenderedPageBreak/>
          <w:t xml:space="preserve">Regarding the requirement of IPX Service Hub to aggregate N32 signalling traffic and use common identities, SA3 </w:t>
        </w:r>
        <w:r>
          <w:rPr>
            <w:color w:val="000000" w:themeColor="text1"/>
          </w:rPr>
          <w:t xml:space="preserve">would like GSMA to clarify what does the aggregation mean. </w:t>
        </w:r>
      </w:ins>
    </w:p>
    <w:p w14:paraId="0C45705C" w14:textId="286F06BE" w:rsidR="009D1108" w:rsidRDefault="00A44840" w:rsidP="00E86119">
      <w:pPr>
        <w:jc w:val="both"/>
        <w:rPr>
          <w:ins w:id="61" w:author="Vodafone Maastricht_3" w:date="2024-03-21T11:38:00Z"/>
          <w:color w:val="000000" w:themeColor="text1"/>
        </w:rPr>
      </w:pPr>
      <w:ins w:id="62" w:author="Vodafone Maastricht" w:date="2024-03-20T13:21:00Z">
        <w:r>
          <w:rPr>
            <w:color w:val="000000" w:themeColor="text1"/>
          </w:rPr>
          <w:t>Finally</w:t>
        </w:r>
      </w:ins>
      <w:ins w:id="63" w:author="Vodafone Maastricht" w:date="2024-03-20T10:08:00Z">
        <w:r w:rsidR="00E86119">
          <w:rPr>
            <w:color w:val="000000" w:themeColor="text1"/>
          </w:rPr>
          <w:t xml:space="preserve">, 3GPP TSG SA wants to </w:t>
        </w:r>
      </w:ins>
      <w:ins w:id="64" w:author="Vodafone Maastricht_3" w:date="2024-03-21T11:18:00Z">
        <w:r w:rsidR="00957713">
          <w:rPr>
            <w:color w:val="000000" w:themeColor="text1"/>
          </w:rPr>
          <w:t xml:space="preserve">kindly </w:t>
        </w:r>
      </w:ins>
      <w:ins w:id="65" w:author="Vodafone Maastricht_3" w:date="2024-03-21T11:17:00Z">
        <w:r w:rsidR="00957713">
          <w:rPr>
            <w:color w:val="000000" w:themeColor="text1"/>
          </w:rPr>
          <w:t>inform</w:t>
        </w:r>
      </w:ins>
      <w:ins w:id="66" w:author="Vodafone Maastricht" w:date="2024-03-20T10:08:00Z">
        <w:r w:rsidR="00E86119">
          <w:rPr>
            <w:color w:val="000000" w:themeColor="text1"/>
          </w:rPr>
          <w:t xml:space="preserve"> GSMA 5GMRR that 3GPP </w:t>
        </w:r>
      </w:ins>
      <w:ins w:id="67" w:author="Vodafone Maastricht_3" w:date="2024-03-21T11:42:00Z">
        <w:r w:rsidR="009D1108">
          <w:rPr>
            <w:color w:val="000000" w:themeColor="text1"/>
          </w:rPr>
          <w:t>welcom</w:t>
        </w:r>
      </w:ins>
      <w:ins w:id="68" w:author="Vodafone Maastricht_4" w:date="2024-03-21T15:25:00Z">
        <w:r w:rsidR="007C7754">
          <w:rPr>
            <w:color w:val="000000" w:themeColor="text1"/>
          </w:rPr>
          <w:t>s</w:t>
        </w:r>
      </w:ins>
      <w:ins w:id="69" w:author="Vodafone Maastricht_3" w:date="2024-03-21T11:42:00Z">
        <w:r w:rsidR="009D1108">
          <w:rPr>
            <w:color w:val="000000" w:themeColor="text1"/>
          </w:rPr>
          <w:t xml:space="preserve"> lia</w:t>
        </w:r>
      </w:ins>
      <w:ins w:id="70" w:author="Vodafone Maastricht_3" w:date="2024-03-21T11:46:00Z">
        <w:r w:rsidR="000F4E8B">
          <w:rPr>
            <w:color w:val="000000" w:themeColor="text1"/>
          </w:rPr>
          <w:t>i</w:t>
        </w:r>
      </w:ins>
      <w:ins w:id="71" w:author="Vodafone Maastricht_3" w:date="2024-03-21T11:42:00Z">
        <w:r w:rsidR="009D1108">
          <w:rPr>
            <w:color w:val="000000" w:themeColor="text1"/>
          </w:rPr>
          <w:t>sons correspondence, however</w:t>
        </w:r>
      </w:ins>
      <w:ins w:id="72" w:author="Vodafone Maastricht_3" w:date="2024-03-21T11:47:00Z">
        <w:r w:rsidR="000F4E8B">
          <w:rPr>
            <w:color w:val="000000" w:themeColor="text1"/>
          </w:rPr>
          <w:t>,</w:t>
        </w:r>
      </w:ins>
      <w:ins w:id="73" w:author="Vodafone Maastricht_3" w:date="2024-03-21T11:42:00Z">
        <w:r w:rsidR="009D1108">
          <w:rPr>
            <w:color w:val="000000" w:themeColor="text1"/>
          </w:rPr>
          <w:t xml:space="preserve"> 3GPP TSG </w:t>
        </w:r>
      </w:ins>
      <w:ins w:id="74" w:author="Vodafone Maastricht_3" w:date="2024-03-21T11:43:00Z">
        <w:r w:rsidR="009D1108">
          <w:rPr>
            <w:color w:val="000000" w:themeColor="text1"/>
          </w:rPr>
          <w:t xml:space="preserve">SA </w:t>
        </w:r>
      </w:ins>
      <w:ins w:id="75" w:author="Vodafone Maastricht_3" w:date="2024-03-21T11:44:00Z">
        <w:r w:rsidR="009D1108">
          <w:rPr>
            <w:color w:val="000000" w:themeColor="text1"/>
          </w:rPr>
          <w:t xml:space="preserve">would like </w:t>
        </w:r>
      </w:ins>
      <w:ins w:id="76" w:author="Vodafone Maastricht_3" w:date="2024-03-21T11:43:00Z">
        <w:r w:rsidR="009D1108">
          <w:rPr>
            <w:color w:val="000000" w:themeColor="text1"/>
          </w:rPr>
          <w:t xml:space="preserve">to remind GSMA 5GMRR that work is </w:t>
        </w:r>
      </w:ins>
      <w:ins w:id="77" w:author="Vodafone Maastricht_3" w:date="2024-03-21T11:44:00Z">
        <w:r w:rsidR="009D1108">
          <w:rPr>
            <w:color w:val="000000" w:themeColor="text1"/>
          </w:rPr>
          <w:t>based on direct contributions made</w:t>
        </w:r>
      </w:ins>
      <w:ins w:id="78" w:author="Vodafone Maastricht_3" w:date="2024-03-21T11:43:00Z">
        <w:r w:rsidR="009D1108">
          <w:rPr>
            <w:color w:val="000000" w:themeColor="text1"/>
          </w:rPr>
          <w:t xml:space="preserve"> by </w:t>
        </w:r>
      </w:ins>
      <w:ins w:id="79" w:author="Vodafone Maastricht" w:date="2024-03-20T10:08:00Z">
        <w:r w:rsidR="00E86119">
          <w:rPr>
            <w:color w:val="000000" w:themeColor="text1"/>
          </w:rPr>
          <w:t xml:space="preserve">3GPP </w:t>
        </w:r>
      </w:ins>
      <w:ins w:id="80" w:author="Vodafone Maastricht_3" w:date="2024-03-21T11:44:00Z">
        <w:r w:rsidR="009D1108">
          <w:rPr>
            <w:color w:val="000000" w:themeColor="text1"/>
          </w:rPr>
          <w:t>members</w:t>
        </w:r>
      </w:ins>
      <w:ins w:id="81" w:author="Vodafone Maastricht_3" w:date="2024-03-21T11:20:00Z">
        <w:r w:rsidR="00957713">
          <w:rPr>
            <w:color w:val="000000" w:themeColor="text1"/>
          </w:rPr>
          <w:t xml:space="preserve">. </w:t>
        </w:r>
      </w:ins>
    </w:p>
    <w:p w14:paraId="542258FB" w14:textId="77777777" w:rsidR="00636084" w:rsidRDefault="00636084">
      <w:pPr>
        <w:jc w:val="both"/>
        <w:rPr>
          <w:color w:val="000000" w:themeColor="text1"/>
        </w:rPr>
      </w:pP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77777777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To 5GMRR:</w:t>
      </w:r>
    </w:p>
    <w:p w14:paraId="1358CD86" w14:textId="7777777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color w:val="000000" w:themeColor="text1"/>
        </w:rPr>
        <w:t>3GPP TSG SA kindly asks GSMA 5GMRR to take the above into account to progress on their specification.</w:t>
      </w:r>
    </w:p>
    <w:p w14:paraId="50D141E7" w14:textId="38508F2D" w:rsidR="00C3467B" w:rsidRDefault="00C3467B">
      <w:pPr>
        <w:spacing w:after="120"/>
        <w:ind w:left="993" w:hanging="993"/>
        <w:rPr>
          <w:ins w:id="82" w:author="Vodafone Maastricht_3" w:date="2024-03-21T11:23:00Z"/>
          <w:rFonts w:ascii="Arial" w:hAnsi="Arial" w:cs="Arial"/>
          <w:strike/>
        </w:rPr>
      </w:pPr>
    </w:p>
    <w:p w14:paraId="0981DED3" w14:textId="4D9E0959" w:rsidR="00957713" w:rsidRDefault="00957713" w:rsidP="00957713">
      <w:pPr>
        <w:spacing w:after="120"/>
        <w:ind w:left="1985" w:hanging="1985"/>
        <w:rPr>
          <w:ins w:id="83" w:author="Vodafone Maastricht_3" w:date="2024-03-21T11:23:00Z"/>
          <w:rFonts w:ascii="Arial" w:hAnsi="Arial" w:cs="Arial"/>
          <w:b/>
          <w:color w:val="000000" w:themeColor="text1"/>
        </w:rPr>
      </w:pPr>
      <w:ins w:id="84" w:author="Vodafone Maastricht_3" w:date="2024-03-21T11:23:00Z">
        <w:r>
          <w:rPr>
            <w:rFonts w:ascii="Arial" w:hAnsi="Arial" w:cs="Arial"/>
            <w:b/>
            <w:color w:val="000000" w:themeColor="text1"/>
          </w:rPr>
          <w:t>To CT4:</w:t>
        </w:r>
      </w:ins>
    </w:p>
    <w:p w14:paraId="564DFCCF" w14:textId="4462FF22" w:rsidR="00957713" w:rsidRDefault="00957713" w:rsidP="00AE0305">
      <w:pPr>
        <w:rPr>
          <w:ins w:id="85" w:author="Vodafone Maastricht_3" w:date="2024-03-21T11:23:00Z"/>
          <w:strike/>
        </w:rPr>
      </w:pPr>
      <w:ins w:id="86" w:author="Vodafone Maastricht_3" w:date="2024-03-21T11:23:00Z">
        <w:r>
          <w:rPr>
            <w:rFonts w:ascii="Arial" w:hAnsi="Arial" w:cs="Arial"/>
            <w:b/>
          </w:rPr>
          <w:t xml:space="preserve">ACTION: </w:t>
        </w:r>
        <w:r>
          <w:t>3GPP TSG SA kindly asks CT4 t</w:t>
        </w:r>
      </w:ins>
      <w:ins w:id="87" w:author="Vodafone Maastricht_3" w:date="2024-03-21T11:24:00Z">
        <w:r>
          <w:t xml:space="preserve">o </w:t>
        </w:r>
      </w:ins>
      <w:ins w:id="88" w:author="Vodafone Maastricht_3" w:date="2024-03-21T11:26:00Z">
        <w:r w:rsidR="00077C40">
          <w:t>update</w:t>
        </w:r>
      </w:ins>
      <w:ins w:id="89" w:author="Vodafone Maastricht_3" w:date="2024-03-21T11:24:00Z">
        <w:r>
          <w:t xml:space="preserve"> </w:t>
        </w:r>
      </w:ins>
      <w:ins w:id="90" w:author="Vodafone Maastricht_3" w:date="2024-03-21T11:26:00Z">
        <w:r w:rsidR="00077C40">
          <w:t xml:space="preserve">Release 18 </w:t>
        </w:r>
      </w:ins>
      <w:ins w:id="91" w:author="Vodafone Maastricht_3" w:date="2024-03-21T11:24:00Z">
        <w:r>
          <w:t xml:space="preserve">TS 29.573 specification </w:t>
        </w:r>
      </w:ins>
      <w:ins w:id="92" w:author="Vodafone Maastricht_3" w:date="2024-03-21T11:27:00Z">
        <w:r w:rsidR="00077C40">
          <w:t xml:space="preserve">in alignment </w:t>
        </w:r>
      </w:ins>
      <w:ins w:id="93" w:author="Vodafone Maastricht_3" w:date="2024-03-21T11:46:00Z">
        <w:r w:rsidR="000F4E8B">
          <w:t>w</w:t>
        </w:r>
      </w:ins>
      <w:ins w:id="94" w:author="Vodafone Maastricht_3" w:date="2024-03-21T11:27:00Z">
        <w:r w:rsidR="00077C40">
          <w:t>ith</w:t>
        </w:r>
      </w:ins>
      <w:ins w:id="95" w:author="Vodafone Maastricht_3" w:date="2024-03-21T11:35:00Z">
        <w:del w:id="96" w:author="Vodafone Maastricht_4" w:date="2024-03-21T15:16:00Z">
          <w:r w:rsidR="009D1108" w:rsidDel="00AE0305">
            <w:delText xml:space="preserve">               </w:delText>
          </w:r>
        </w:del>
        <w:r w:rsidR="009D1108"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ins w:id="97" w:author="Vodafone Maastricht_3" w:date="2024-03-21T11:25:00Z">
        <w:r>
          <w:t xml:space="preserve"> </w:t>
        </w:r>
      </w:ins>
      <w:ins w:id="98" w:author="Vodafone Maastricht_3" w:date="2024-03-21T11:23:00Z">
        <w:r>
          <w:t xml:space="preserve">the </w:t>
        </w:r>
      </w:ins>
      <w:ins w:id="99" w:author="Vodafone Maastricht_3" w:date="2024-03-21T11:24:00Z">
        <w:r>
          <w:t>attached CR</w:t>
        </w:r>
      </w:ins>
      <w:ins w:id="100" w:author="Vodafone Maastricht_3" w:date="2024-03-21T11:23:00Z">
        <w:r>
          <w:t>.</w:t>
        </w:r>
      </w:ins>
    </w:p>
    <w:p w14:paraId="05918A71" w14:textId="77777777" w:rsidR="00957713" w:rsidRDefault="00957713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20C0AD3B" w:rsidR="00C3467B" w:rsidRDefault="00AF17B7">
      <w:r>
        <w:t xml:space="preserve">SA#104 </w:t>
      </w:r>
      <w:r>
        <w:tab/>
      </w:r>
      <w:r>
        <w:tab/>
        <w:t>June 1</w:t>
      </w:r>
      <w:r w:rsidR="00957713">
        <w:t>8</w:t>
      </w:r>
      <w:r>
        <w:t xml:space="preserve">th – 21st 2024 </w:t>
      </w:r>
      <w:r>
        <w:tab/>
      </w:r>
      <w:r>
        <w:tab/>
        <w:t>Shanghai, CN</w:t>
      </w:r>
    </w:p>
    <w:p w14:paraId="1A1DE369" w14:textId="77777777" w:rsidR="00C3467B" w:rsidRDefault="00AF17B7">
      <w:r>
        <w:t>SA#105</w:t>
      </w:r>
      <w:r>
        <w:tab/>
      </w:r>
      <w:r>
        <w:tab/>
        <w:t xml:space="preserve">September 10th – 13th 2024  </w:t>
      </w:r>
      <w:r>
        <w:tab/>
        <w:t>Melbourne, AUS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E89A" w14:textId="77777777" w:rsidR="00D02468" w:rsidRDefault="00D02468" w:rsidP="00D02468">
      <w:pPr>
        <w:spacing w:after="0"/>
      </w:pPr>
      <w:r>
        <w:separator/>
      </w:r>
    </w:p>
  </w:endnote>
  <w:endnote w:type="continuationSeparator" w:id="0">
    <w:p w14:paraId="54223028" w14:textId="77777777" w:rsidR="00D02468" w:rsidRDefault="00D02468" w:rsidP="00D024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03DEE" w14:textId="77777777" w:rsidR="00D02468" w:rsidRDefault="00D02468" w:rsidP="00D02468">
      <w:pPr>
        <w:spacing w:after="0"/>
      </w:pPr>
      <w:r>
        <w:separator/>
      </w:r>
    </w:p>
  </w:footnote>
  <w:footnote w:type="continuationSeparator" w:id="0">
    <w:p w14:paraId="29F73E79" w14:textId="77777777" w:rsidR="00D02468" w:rsidRDefault="00D02468" w:rsidP="00D024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1AF169A"/>
    <w:multiLevelType w:val="hybridMultilevel"/>
    <w:tmpl w:val="F884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81466198">
    <w:abstractNumId w:val="4"/>
  </w:num>
  <w:num w:numId="2" w16cid:durableId="1010638536">
    <w:abstractNumId w:val="5"/>
  </w:num>
  <w:num w:numId="3" w16cid:durableId="713386680">
    <w:abstractNumId w:val="1"/>
  </w:num>
  <w:num w:numId="4" w16cid:durableId="1006247848">
    <w:abstractNumId w:val="2"/>
  </w:num>
  <w:num w:numId="5" w16cid:durableId="858858193">
    <w:abstractNumId w:val="8"/>
  </w:num>
  <w:num w:numId="6" w16cid:durableId="1793093401">
    <w:abstractNumId w:val="3"/>
  </w:num>
  <w:num w:numId="7" w16cid:durableId="1939484551">
    <w:abstractNumId w:val="7"/>
  </w:num>
  <w:num w:numId="8" w16cid:durableId="975379851">
    <w:abstractNumId w:val="0"/>
  </w:num>
  <w:num w:numId="9" w16cid:durableId="172066559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odafone Maastricht">
    <w15:presenceInfo w15:providerId="None" w15:userId="Vodafone Maastricht"/>
  </w15:person>
  <w15:person w15:author="Vodafone Maastricht_4">
    <w15:presenceInfo w15:providerId="None" w15:userId="Vodafone Maastricht_4"/>
  </w15:person>
  <w15:person w15:author="Vodafone Maastricht_3">
    <w15:presenceInfo w15:providerId="None" w15:userId="Vodafone Maastricht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C3467B"/>
    <w:rsid w:val="00077C40"/>
    <w:rsid w:val="000F4E8B"/>
    <w:rsid w:val="0012219A"/>
    <w:rsid w:val="001B291C"/>
    <w:rsid w:val="002403FC"/>
    <w:rsid w:val="00404B9D"/>
    <w:rsid w:val="004D3F64"/>
    <w:rsid w:val="00636084"/>
    <w:rsid w:val="007339D7"/>
    <w:rsid w:val="00792351"/>
    <w:rsid w:val="007C7754"/>
    <w:rsid w:val="007E5FF2"/>
    <w:rsid w:val="00851C29"/>
    <w:rsid w:val="008F6F6F"/>
    <w:rsid w:val="00951B84"/>
    <w:rsid w:val="00957713"/>
    <w:rsid w:val="009A51E8"/>
    <w:rsid w:val="009B7368"/>
    <w:rsid w:val="009D1108"/>
    <w:rsid w:val="00A44840"/>
    <w:rsid w:val="00AC14FA"/>
    <w:rsid w:val="00AE0305"/>
    <w:rsid w:val="00AF17B7"/>
    <w:rsid w:val="00C3467B"/>
    <w:rsid w:val="00C34E4C"/>
    <w:rsid w:val="00D02468"/>
    <w:rsid w:val="00DA5A30"/>
    <w:rsid w:val="00DA67FB"/>
    <w:rsid w:val="00DC6F9D"/>
    <w:rsid w:val="00E86119"/>
    <w:rsid w:val="00F5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573A79"/>
  <w15:docId w15:val="{FC51EFC3-9A2E-4A68-8125-CFA21721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C6F9D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 Maastricht_4</cp:lastModifiedBy>
  <cp:revision>2</cp:revision>
  <cp:lastPrinted>2002-04-23T07:10:00Z</cp:lastPrinted>
  <dcterms:created xsi:type="dcterms:W3CDTF">2024-03-21T14:27:00Z</dcterms:created>
  <dcterms:modified xsi:type="dcterms:W3CDTF">2024-03-21T14:27:00Z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2024-03-21T10:52:55Z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9ad976bb-eb66-498a-820e-5161d97a04e0</vt:lpwstr>
  </property>
  <property fmtid="{D5CDD505-2E9C-101B-9397-08002B2CF9AE}" pid="16" name="MSIP_Label_17da11e7-ad83-4459-98c6-12a88e2eac78_ContentBits">
    <vt:lpwstr>0</vt:lpwstr>
  </property>
</Properties>
</file>